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ABA5D" w14:textId="2C504EBA" w:rsidR="00C04172" w:rsidRDefault="00C04172" w:rsidP="00C041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00CC6" w:rsidRPr="00000CC6">
        <w:rPr>
          <w:b/>
          <w:i/>
          <w:noProof/>
          <w:sz w:val="28"/>
        </w:rPr>
        <w:t>S3-22</w:t>
      </w:r>
      <w:r w:rsidR="00C2094D">
        <w:rPr>
          <w:b/>
          <w:i/>
          <w:noProof/>
          <w:sz w:val="28"/>
        </w:rPr>
        <w:t>4143</w:t>
      </w:r>
    </w:p>
    <w:p w14:paraId="53EC454B" w14:textId="2824F178" w:rsidR="00C04172" w:rsidRPr="00B4702A" w:rsidRDefault="00C04172" w:rsidP="00C04172">
      <w:pPr>
        <w:pStyle w:val="CRCoverPage"/>
        <w:outlineLvl w:val="0"/>
        <w:rPr>
          <w:b/>
          <w:bCs/>
          <w:sz w:val="24"/>
        </w:rPr>
      </w:pPr>
      <w:proofErr w:type="spellStart"/>
      <w:proofErr w:type="gramStart"/>
      <w:r w:rsidRPr="00B4702A">
        <w:rPr>
          <w:b/>
          <w:bCs/>
          <w:sz w:val="24"/>
        </w:rPr>
        <w:t>Toulouse,France</w:t>
      </w:r>
      <w:proofErr w:type="spellEnd"/>
      <w:proofErr w:type="gramEnd"/>
      <w:r w:rsidRPr="00B4702A">
        <w:rPr>
          <w:b/>
          <w:bCs/>
          <w:sz w:val="24"/>
        </w:rPr>
        <w:t>, 14 - 18 November 2022</w:t>
      </w:r>
      <w:r w:rsidR="00C2094D">
        <w:rPr>
          <w:b/>
          <w:bCs/>
          <w:sz w:val="24"/>
        </w:rPr>
        <w:t xml:space="preserve">                          </w:t>
      </w:r>
      <w:r w:rsidR="00B05BFF">
        <w:rPr>
          <w:b/>
          <w:bCs/>
          <w:sz w:val="24"/>
        </w:rPr>
        <w:t xml:space="preserve">  </w:t>
      </w:r>
      <w:r w:rsidR="00C2094D">
        <w:rPr>
          <w:b/>
          <w:bCs/>
          <w:sz w:val="24"/>
        </w:rPr>
        <w:t xml:space="preserve">revision of </w:t>
      </w:r>
      <w:r w:rsidR="00C2094D" w:rsidRPr="00B05BFF">
        <w:rPr>
          <w:b/>
          <w:bCs/>
          <w:sz w:val="24"/>
        </w:rPr>
        <w:t>S3-223842</w:t>
      </w:r>
    </w:p>
    <w:p w14:paraId="602594E2" w14:textId="77777777" w:rsidR="00AC16F5" w:rsidRPr="00B2627C" w:rsidRDefault="00AC16F5" w:rsidP="00AC16F5">
      <w:pPr>
        <w:keepNext/>
        <w:pBdr>
          <w:bottom w:val="single" w:sz="4" w:space="1" w:color="auto"/>
        </w:pBdr>
        <w:tabs>
          <w:tab w:val="right" w:pos="9639"/>
        </w:tabs>
        <w:spacing w:after="180" w:line="240" w:lineRule="auto"/>
        <w:outlineLvl w:val="0"/>
        <w:rPr>
          <w:rFonts w:ascii="Arial" w:eastAsia="SimSun" w:hAnsi="Arial" w:cs="Arial"/>
          <w:b/>
          <w:sz w:val="24"/>
          <w:szCs w:val="20"/>
          <w:lang w:val="en-GB" w:eastAsia="en-US"/>
        </w:rPr>
      </w:pPr>
    </w:p>
    <w:p w14:paraId="1CCD98F1" w14:textId="77777777" w:rsidR="00AC16F5" w:rsidRPr="00B2627C" w:rsidRDefault="00AC16F5" w:rsidP="00AC16F5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SimSun" w:hAnsi="Arial" w:cs="Times New Roman"/>
          <w:b/>
          <w:sz w:val="20"/>
          <w:szCs w:val="20"/>
          <w:lang w:val="en-US" w:eastAsia="en-US"/>
        </w:rPr>
      </w:pPr>
      <w:r w:rsidRPr="00B2627C">
        <w:rPr>
          <w:rFonts w:ascii="Arial" w:eastAsia="SimSun" w:hAnsi="Arial" w:cs="Times New Roman"/>
          <w:b/>
          <w:sz w:val="20"/>
          <w:szCs w:val="20"/>
          <w:lang w:val="en-US" w:eastAsia="en-US"/>
        </w:rPr>
        <w:t>Source:</w:t>
      </w:r>
      <w:r w:rsidRPr="00B2627C">
        <w:rPr>
          <w:rFonts w:ascii="Arial" w:eastAsia="SimSun" w:hAnsi="Arial" w:cs="Times New Roman"/>
          <w:b/>
          <w:sz w:val="20"/>
          <w:szCs w:val="20"/>
          <w:lang w:val="en-US" w:eastAsia="en-US"/>
        </w:rPr>
        <w:tab/>
        <w:t>Ericsson</w:t>
      </w:r>
    </w:p>
    <w:p w14:paraId="16710C2D" w14:textId="727A8ADA" w:rsidR="00AC16F5" w:rsidRPr="00B2627C" w:rsidRDefault="00AC16F5" w:rsidP="00AC16F5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SimSun" w:hAnsi="Arial" w:cs="Times New Roman"/>
          <w:b/>
          <w:sz w:val="20"/>
          <w:szCs w:val="20"/>
          <w:lang w:val="en-GB" w:eastAsia="en-US"/>
        </w:rPr>
      </w:pPr>
      <w:r w:rsidRPr="00B2627C">
        <w:rPr>
          <w:rFonts w:ascii="Arial" w:eastAsia="SimSun" w:hAnsi="Arial" w:cs="Arial"/>
          <w:b/>
          <w:sz w:val="20"/>
          <w:szCs w:val="20"/>
          <w:lang w:val="en-GB" w:eastAsia="en-US"/>
        </w:rPr>
        <w:t>Title:</w:t>
      </w:r>
      <w:r w:rsidRPr="00B2627C">
        <w:rPr>
          <w:rFonts w:ascii="Arial" w:eastAsia="SimSun" w:hAnsi="Arial" w:cs="Arial"/>
          <w:b/>
          <w:sz w:val="20"/>
          <w:szCs w:val="20"/>
          <w:lang w:val="en-GB" w:eastAsia="en-US"/>
        </w:rPr>
        <w:tab/>
      </w:r>
      <w:r>
        <w:rPr>
          <w:rFonts w:ascii="Arial" w:eastAsia="SimSun" w:hAnsi="Arial" w:cs="Arial"/>
          <w:b/>
          <w:sz w:val="20"/>
          <w:szCs w:val="20"/>
          <w:lang w:val="en-GB" w:eastAsia="en-US"/>
        </w:rPr>
        <w:t>Add Evaluation for Solution#1</w:t>
      </w:r>
    </w:p>
    <w:p w14:paraId="09ECDDC9" w14:textId="77777777" w:rsidR="00AC16F5" w:rsidRPr="00B2627C" w:rsidRDefault="00AC16F5" w:rsidP="00AC16F5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SimSun" w:hAnsi="Arial" w:cs="Times New Roman"/>
          <w:b/>
          <w:sz w:val="20"/>
          <w:szCs w:val="20"/>
          <w:lang w:val="en-GB"/>
        </w:rPr>
      </w:pPr>
      <w:r w:rsidRPr="00B2627C">
        <w:rPr>
          <w:rFonts w:ascii="Arial" w:eastAsia="SimSun" w:hAnsi="Arial" w:cs="Times New Roman"/>
          <w:b/>
          <w:sz w:val="20"/>
          <w:szCs w:val="20"/>
          <w:lang w:val="en-GB" w:eastAsia="en-US"/>
        </w:rPr>
        <w:t>Document for:</w:t>
      </w:r>
      <w:r w:rsidRPr="00B2627C">
        <w:rPr>
          <w:rFonts w:ascii="Arial" w:eastAsia="SimSun" w:hAnsi="Arial" w:cs="Times New Roman"/>
          <w:b/>
          <w:sz w:val="20"/>
          <w:szCs w:val="20"/>
          <w:lang w:val="en-GB" w:eastAsia="en-US"/>
        </w:rPr>
        <w:tab/>
      </w:r>
      <w:r w:rsidRPr="00B2627C">
        <w:rPr>
          <w:rFonts w:ascii="Arial" w:eastAsia="SimSun" w:hAnsi="Arial" w:cs="Times New Roman"/>
          <w:b/>
          <w:sz w:val="20"/>
          <w:szCs w:val="20"/>
          <w:lang w:val="en-GB"/>
        </w:rPr>
        <w:t>Approval</w:t>
      </w:r>
    </w:p>
    <w:p w14:paraId="5F052DC7" w14:textId="77777777" w:rsidR="00AC16F5" w:rsidRPr="00B2627C" w:rsidRDefault="00AC16F5" w:rsidP="00AC16F5">
      <w:pPr>
        <w:keepNext/>
        <w:pBdr>
          <w:bottom w:val="single" w:sz="4" w:space="1" w:color="auto"/>
        </w:pBdr>
        <w:tabs>
          <w:tab w:val="left" w:pos="2127"/>
        </w:tabs>
        <w:spacing w:after="0" w:line="240" w:lineRule="auto"/>
        <w:ind w:left="2126" w:hanging="2126"/>
        <w:rPr>
          <w:rFonts w:ascii="Arial" w:eastAsia="SimSun" w:hAnsi="Arial" w:cs="Times New Roman"/>
          <w:b/>
          <w:sz w:val="20"/>
          <w:szCs w:val="20"/>
          <w:lang w:val="en-GB"/>
        </w:rPr>
      </w:pPr>
      <w:r w:rsidRPr="00B2627C">
        <w:rPr>
          <w:rFonts w:ascii="Arial" w:eastAsia="SimSun" w:hAnsi="Arial" w:cs="Times New Roman"/>
          <w:b/>
          <w:sz w:val="20"/>
          <w:szCs w:val="20"/>
          <w:lang w:val="en-GB" w:eastAsia="en-US"/>
        </w:rPr>
        <w:t>Agenda Item:</w:t>
      </w:r>
      <w:r w:rsidRPr="00B2627C">
        <w:rPr>
          <w:rFonts w:ascii="Arial" w:eastAsia="SimSun" w:hAnsi="Arial" w:cs="Times New Roman"/>
          <w:b/>
          <w:sz w:val="20"/>
          <w:szCs w:val="20"/>
          <w:lang w:val="en-GB" w:eastAsia="en-US"/>
        </w:rPr>
        <w:tab/>
        <w:t xml:space="preserve">5.15 </w:t>
      </w:r>
    </w:p>
    <w:p w14:paraId="64BA0940" w14:textId="77777777" w:rsidR="00AC16F5" w:rsidRPr="00B2627C" w:rsidRDefault="00AC16F5" w:rsidP="00AC16F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sz w:val="36"/>
          <w:szCs w:val="20"/>
          <w:lang w:val="en-GB" w:eastAsia="en-US"/>
        </w:rPr>
      </w:pPr>
      <w:r w:rsidRPr="00B2627C">
        <w:rPr>
          <w:rFonts w:ascii="Arial" w:eastAsia="SimSun" w:hAnsi="Arial" w:cs="Times New Roman"/>
          <w:sz w:val="36"/>
          <w:szCs w:val="20"/>
          <w:lang w:val="en-GB" w:eastAsia="en-US"/>
        </w:rPr>
        <w:t>1</w:t>
      </w:r>
      <w:r w:rsidRPr="00B2627C">
        <w:rPr>
          <w:rFonts w:ascii="Arial" w:eastAsia="SimSun" w:hAnsi="Arial" w:cs="Times New Roman"/>
          <w:sz w:val="36"/>
          <w:szCs w:val="20"/>
          <w:lang w:val="en-GB" w:eastAsia="en-US"/>
        </w:rPr>
        <w:tab/>
        <w:t>Decision/action requested</w:t>
      </w:r>
    </w:p>
    <w:p w14:paraId="5001D3E9" w14:textId="10B78670" w:rsidR="00AC16F5" w:rsidRPr="00B2627C" w:rsidRDefault="00AC16F5" w:rsidP="00AC1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8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B2627C">
        <w:rPr>
          <w:rFonts w:ascii="Times New Roman" w:eastAsia="SimSun" w:hAnsi="Times New Roman" w:cs="Times New Roman"/>
          <w:b/>
          <w:i/>
          <w:sz w:val="20"/>
          <w:szCs w:val="20"/>
          <w:lang w:val="en-GB" w:eastAsia="en-US"/>
        </w:rPr>
        <w:t xml:space="preserve">Approve the </w:t>
      </w:r>
      <w:proofErr w:type="spellStart"/>
      <w:r w:rsidRPr="00B2627C">
        <w:rPr>
          <w:rFonts w:ascii="Times New Roman" w:eastAsia="SimSun" w:hAnsi="Times New Roman" w:cs="Times New Roman"/>
          <w:b/>
          <w:i/>
          <w:sz w:val="20"/>
          <w:szCs w:val="20"/>
          <w:lang w:val="en-GB" w:eastAsia="en-US"/>
        </w:rPr>
        <w:t>pCR</w:t>
      </w:r>
      <w:proofErr w:type="spellEnd"/>
      <w:r w:rsidRPr="00B2627C">
        <w:rPr>
          <w:rFonts w:ascii="Times New Roman" w:eastAsia="SimSun" w:hAnsi="Times New Roman" w:cs="Times New Roman"/>
          <w:b/>
          <w:i/>
          <w:sz w:val="20"/>
          <w:szCs w:val="20"/>
          <w:lang w:val="en-GB" w:eastAsia="en-US"/>
        </w:rPr>
        <w:t xml:space="preserve"> to TR 33.890</w:t>
      </w:r>
      <w:r w:rsidR="00AA4B92">
        <w:rPr>
          <w:rFonts w:ascii="Times New Roman" w:eastAsia="SimSun" w:hAnsi="Times New Roman" w:cs="Times New Roman"/>
          <w:b/>
          <w:i/>
          <w:sz w:val="20"/>
          <w:szCs w:val="20"/>
          <w:lang w:val="en-GB" w:eastAsia="en-US"/>
        </w:rPr>
        <w:t>[2]</w:t>
      </w:r>
      <w:r w:rsidRPr="00B2627C">
        <w:rPr>
          <w:rFonts w:ascii="Times New Roman" w:eastAsia="SimSun" w:hAnsi="Times New Roman" w:cs="Times New Roman"/>
          <w:b/>
          <w:i/>
          <w:sz w:val="20"/>
          <w:szCs w:val="20"/>
          <w:lang w:val="en-GB" w:eastAsia="en-US"/>
        </w:rPr>
        <w:t>.</w:t>
      </w:r>
    </w:p>
    <w:p w14:paraId="712B6E8E" w14:textId="77777777" w:rsidR="00AC16F5" w:rsidRPr="00B2627C" w:rsidRDefault="00AC16F5" w:rsidP="00AC16F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sz w:val="36"/>
          <w:szCs w:val="20"/>
          <w:lang w:val="en-GB" w:eastAsia="en-US"/>
        </w:rPr>
      </w:pPr>
      <w:r w:rsidRPr="00B2627C">
        <w:rPr>
          <w:rFonts w:ascii="Arial" w:eastAsia="SimSun" w:hAnsi="Arial" w:cs="Times New Roman"/>
          <w:sz w:val="36"/>
          <w:szCs w:val="20"/>
          <w:lang w:val="en-GB" w:eastAsia="en-US"/>
        </w:rPr>
        <w:t>2</w:t>
      </w:r>
      <w:r w:rsidRPr="00B2627C">
        <w:rPr>
          <w:rFonts w:ascii="Arial" w:eastAsia="SimSun" w:hAnsi="Arial" w:cs="Times New Roman"/>
          <w:sz w:val="36"/>
          <w:szCs w:val="20"/>
          <w:lang w:val="en-GB" w:eastAsia="en-US"/>
        </w:rPr>
        <w:tab/>
        <w:t>References</w:t>
      </w:r>
    </w:p>
    <w:p w14:paraId="2A3D206B" w14:textId="69215D7F" w:rsidR="00AC16F5" w:rsidRPr="00B2627C" w:rsidRDefault="00AC16F5" w:rsidP="00AC16F5">
      <w:pPr>
        <w:tabs>
          <w:tab w:val="left" w:pos="851"/>
        </w:tabs>
        <w:spacing w:after="180" w:line="240" w:lineRule="auto"/>
        <w:ind w:left="851" w:hanging="851"/>
        <w:rPr>
          <w:rFonts w:ascii="Times New Roman" w:eastAsia="SimSun" w:hAnsi="Times New Roman" w:cs="Times New Roman"/>
          <w:sz w:val="20"/>
          <w:szCs w:val="20"/>
          <w:lang w:val="en-GB" w:eastAsia="en-US"/>
        </w:rPr>
      </w:pPr>
      <w:r w:rsidRPr="00B2627C">
        <w:rPr>
          <w:rFonts w:ascii="Times New Roman" w:eastAsia="SimSun" w:hAnsi="Times New Roman" w:cs="Times New Roman"/>
          <w:sz w:val="20"/>
          <w:szCs w:val="20"/>
          <w:lang w:val="en-GB" w:eastAsia="en-US"/>
        </w:rPr>
        <w:t>[1]</w:t>
      </w:r>
      <w:r w:rsidRPr="00B2627C">
        <w:rPr>
          <w:rFonts w:ascii="Times New Roman" w:eastAsia="SimSun" w:hAnsi="Times New Roman" w:cs="Times New Roman"/>
          <w:sz w:val="20"/>
          <w:szCs w:val="20"/>
          <w:lang w:val="en-GB" w:eastAsia="en-US"/>
        </w:rPr>
        <w:tab/>
        <w:t>3GPP TR 23.700-87</w:t>
      </w:r>
      <w:r w:rsidR="006F2FAF">
        <w:rPr>
          <w:rFonts w:ascii="Times New Roman" w:eastAsia="SimSun" w:hAnsi="Times New Roman" w:cs="Times New Roman"/>
          <w:sz w:val="20"/>
          <w:szCs w:val="20"/>
          <w:lang w:val="en-GB" w:eastAsia="en-US"/>
        </w:rPr>
        <w:t>-100</w:t>
      </w:r>
      <w:r w:rsidRPr="00B2627C">
        <w:rPr>
          <w:rFonts w:ascii="Times New Roman" w:eastAsia="SimSun" w:hAnsi="Times New Roman" w:cs="Times New Roman"/>
          <w:sz w:val="20"/>
          <w:szCs w:val="20"/>
          <w:lang w:val="en-GB" w:eastAsia="en-US"/>
        </w:rPr>
        <w:t>: " Study on system architecture enhancement for next generation real time communication; phase 2"</w:t>
      </w:r>
    </w:p>
    <w:p w14:paraId="061172D4" w14:textId="14491872" w:rsidR="00AC16F5" w:rsidRPr="00B2627C" w:rsidRDefault="00AC16F5" w:rsidP="00AC16F5">
      <w:pPr>
        <w:tabs>
          <w:tab w:val="left" w:pos="851"/>
        </w:tabs>
        <w:spacing w:after="180" w:line="240" w:lineRule="auto"/>
        <w:ind w:left="851" w:hanging="851"/>
        <w:rPr>
          <w:rFonts w:ascii="Times New Roman" w:eastAsia="SimSun" w:hAnsi="Times New Roman" w:cs="Times New Roman"/>
          <w:sz w:val="20"/>
          <w:szCs w:val="20"/>
          <w:lang w:val="fr-FR" w:eastAsia="en-US"/>
        </w:rPr>
      </w:pPr>
      <w:r w:rsidRPr="00B2627C">
        <w:rPr>
          <w:rFonts w:ascii="Times New Roman" w:eastAsia="SimSun" w:hAnsi="Times New Roman" w:cs="Times New Roman"/>
          <w:sz w:val="20"/>
          <w:szCs w:val="20"/>
          <w:lang w:val="en-GB" w:eastAsia="en-US"/>
        </w:rPr>
        <w:t>[2]</w:t>
      </w:r>
      <w:r w:rsidRPr="00B2627C">
        <w:rPr>
          <w:rFonts w:ascii="Times New Roman" w:eastAsia="SimSun" w:hAnsi="Times New Roman" w:cs="Times New Roman"/>
          <w:sz w:val="20"/>
          <w:szCs w:val="20"/>
          <w:lang w:val="en-GB" w:eastAsia="en-US"/>
        </w:rPr>
        <w:tab/>
        <w:t>3GPP TR 33.890</w:t>
      </w:r>
      <w:r w:rsidR="006F2FAF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V0.3.0</w:t>
      </w:r>
      <w:r w:rsidRPr="00B2627C">
        <w:rPr>
          <w:rFonts w:ascii="Times New Roman" w:eastAsia="SimSun" w:hAnsi="Times New Roman" w:cs="Times New Roman"/>
          <w:sz w:val="20"/>
          <w:szCs w:val="20"/>
          <w:lang w:val="en-GB" w:eastAsia="en-US"/>
        </w:rPr>
        <w:t>: "Study on security support for Next Generation Real Time Communication services”</w:t>
      </w:r>
    </w:p>
    <w:p w14:paraId="666EED34" w14:textId="77777777" w:rsidR="00AC16F5" w:rsidRPr="00B2627C" w:rsidRDefault="00AC16F5" w:rsidP="00AC16F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sz w:val="36"/>
          <w:szCs w:val="20"/>
          <w:lang w:val="en-GB" w:eastAsia="en-US"/>
        </w:rPr>
      </w:pPr>
      <w:r w:rsidRPr="00B2627C">
        <w:rPr>
          <w:rFonts w:ascii="Arial" w:eastAsia="SimSun" w:hAnsi="Arial" w:cs="Times New Roman"/>
          <w:sz w:val="36"/>
          <w:szCs w:val="20"/>
          <w:lang w:val="en-GB" w:eastAsia="en-US"/>
        </w:rPr>
        <w:t>3</w:t>
      </w:r>
      <w:r w:rsidRPr="00B2627C">
        <w:rPr>
          <w:rFonts w:ascii="Arial" w:eastAsia="SimSun" w:hAnsi="Arial" w:cs="Times New Roman"/>
          <w:sz w:val="36"/>
          <w:szCs w:val="20"/>
          <w:lang w:val="en-GB" w:eastAsia="en-US"/>
        </w:rPr>
        <w:tab/>
        <w:t>Rationale</w:t>
      </w:r>
    </w:p>
    <w:p w14:paraId="488EDAF4" w14:textId="3AFAAB50" w:rsidR="00AC16F5" w:rsidRDefault="00AC16F5" w:rsidP="00AC16F5">
      <w:pPr>
        <w:spacing w:after="180" w:line="240" w:lineRule="auto"/>
        <w:rPr>
          <w:rFonts w:ascii="Times New Roman" w:eastAsia="SimSun" w:hAnsi="Times New Roman" w:cs="Times New Roman"/>
          <w:iCs/>
          <w:sz w:val="20"/>
          <w:szCs w:val="20"/>
          <w:lang w:val="en-GB" w:eastAsia="en-US"/>
        </w:rPr>
      </w:pPr>
      <w:r w:rsidRPr="00B2627C">
        <w:rPr>
          <w:rFonts w:ascii="Times New Roman" w:eastAsia="SimSun" w:hAnsi="Times New Roman" w:cs="Times New Roman"/>
          <w:iCs/>
          <w:sz w:val="20"/>
          <w:szCs w:val="20"/>
          <w:lang w:val="en-GB" w:eastAsia="en-US"/>
        </w:rPr>
        <w:t xml:space="preserve">This contribution proposes </w:t>
      </w:r>
      <w:r>
        <w:rPr>
          <w:rFonts w:ascii="Times New Roman" w:eastAsia="SimSun" w:hAnsi="Times New Roman" w:cs="Times New Roman"/>
          <w:iCs/>
          <w:sz w:val="20"/>
          <w:szCs w:val="20"/>
          <w:lang w:val="en-GB" w:eastAsia="en-US"/>
        </w:rPr>
        <w:t xml:space="preserve">to add </w:t>
      </w:r>
      <w:r w:rsidR="006F2FAF">
        <w:rPr>
          <w:rFonts w:ascii="Times New Roman" w:eastAsia="SimSun" w:hAnsi="Times New Roman" w:cs="Times New Roman"/>
          <w:iCs/>
          <w:sz w:val="20"/>
          <w:szCs w:val="20"/>
          <w:lang w:val="en-GB" w:eastAsia="en-US"/>
        </w:rPr>
        <w:t>Evaluation</w:t>
      </w:r>
      <w:r>
        <w:rPr>
          <w:rFonts w:ascii="Times New Roman" w:eastAsia="SimSun" w:hAnsi="Times New Roman" w:cs="Times New Roman"/>
          <w:iCs/>
          <w:sz w:val="20"/>
          <w:szCs w:val="20"/>
          <w:lang w:val="en-GB" w:eastAsia="en-US"/>
        </w:rPr>
        <w:t xml:space="preserve"> in </w:t>
      </w:r>
      <w:r w:rsidRPr="00B2627C">
        <w:rPr>
          <w:rFonts w:ascii="Times New Roman" w:eastAsia="SimSun" w:hAnsi="Times New Roman" w:cs="Times New Roman"/>
          <w:iCs/>
          <w:sz w:val="20"/>
          <w:szCs w:val="20"/>
          <w:lang w:val="en-GB" w:eastAsia="en-US"/>
        </w:rPr>
        <w:t>solution#1</w:t>
      </w:r>
      <w:r>
        <w:rPr>
          <w:rFonts w:ascii="Times New Roman" w:eastAsia="SimSun" w:hAnsi="Times New Roman" w:cs="Times New Roman"/>
          <w:iCs/>
          <w:sz w:val="20"/>
          <w:szCs w:val="20"/>
          <w:lang w:val="en-GB" w:eastAsia="en-US"/>
        </w:rPr>
        <w:t>.</w:t>
      </w:r>
    </w:p>
    <w:p w14:paraId="18BADCB7" w14:textId="77777777" w:rsidR="00AC16F5" w:rsidRPr="00B2627C" w:rsidRDefault="00AC16F5" w:rsidP="00AC16F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sz w:val="36"/>
          <w:szCs w:val="20"/>
          <w:lang w:val="en-GB" w:eastAsia="en-US"/>
        </w:rPr>
      </w:pPr>
      <w:r w:rsidRPr="00B2627C">
        <w:rPr>
          <w:rFonts w:ascii="Arial" w:eastAsia="SimSun" w:hAnsi="Arial" w:cs="Times New Roman"/>
          <w:sz w:val="36"/>
          <w:szCs w:val="20"/>
          <w:lang w:val="en-GB" w:eastAsia="en-US"/>
        </w:rPr>
        <w:t>4</w:t>
      </w:r>
      <w:r w:rsidRPr="00B2627C">
        <w:rPr>
          <w:rFonts w:ascii="Arial" w:eastAsia="SimSun" w:hAnsi="Arial" w:cs="Times New Roman"/>
          <w:sz w:val="36"/>
          <w:szCs w:val="20"/>
          <w:lang w:val="en-GB" w:eastAsia="en-US"/>
        </w:rPr>
        <w:tab/>
        <w:t xml:space="preserve">Detailed </w:t>
      </w:r>
      <w:proofErr w:type="gramStart"/>
      <w:r w:rsidRPr="00B2627C">
        <w:rPr>
          <w:rFonts w:ascii="Arial" w:eastAsia="SimSun" w:hAnsi="Arial" w:cs="Times New Roman"/>
          <w:sz w:val="36"/>
          <w:szCs w:val="20"/>
          <w:lang w:val="en-GB" w:eastAsia="en-US"/>
        </w:rPr>
        <w:t>proposal</w:t>
      </w:r>
      <w:proofErr w:type="gramEnd"/>
    </w:p>
    <w:p w14:paraId="53B21B9E" w14:textId="77777777" w:rsidR="00AC16F5" w:rsidRPr="00B2627C" w:rsidRDefault="00AC16F5" w:rsidP="00AC16F5">
      <w:pPr>
        <w:spacing w:after="180" w:line="240" w:lineRule="auto"/>
        <w:rPr>
          <w:rFonts w:ascii="Times New Roman" w:eastAsia="SimSun" w:hAnsi="Times New Roman" w:cs="Times New Roman"/>
          <w:iCs/>
          <w:sz w:val="20"/>
          <w:szCs w:val="20"/>
          <w:lang w:val="en-GB" w:eastAsia="en-US"/>
        </w:rPr>
      </w:pPr>
      <w:r w:rsidRPr="00B2627C">
        <w:rPr>
          <w:rFonts w:ascii="Times New Roman" w:eastAsia="SimSun" w:hAnsi="Times New Roman" w:cs="Times New Roman"/>
          <w:iCs/>
          <w:sz w:val="20"/>
          <w:szCs w:val="20"/>
          <w:lang w:val="en-GB" w:eastAsia="en-US"/>
        </w:rPr>
        <w:t xml:space="preserve">Approve the following changes to TR 33.890 [2]. </w:t>
      </w:r>
    </w:p>
    <w:p w14:paraId="72DA5825" w14:textId="77777777" w:rsidR="00AC16F5" w:rsidRPr="00B2627C" w:rsidRDefault="00AC16F5" w:rsidP="00AC16F5">
      <w:pPr>
        <w:spacing w:after="180" w:line="240" w:lineRule="auto"/>
        <w:rPr>
          <w:rFonts w:ascii="Times New Roman" w:eastAsia="SimSun" w:hAnsi="Times New Roman" w:cs="Times New Roman"/>
          <w:iCs/>
          <w:sz w:val="20"/>
          <w:szCs w:val="20"/>
          <w:lang w:val="en-GB" w:eastAsia="en-US"/>
        </w:rPr>
      </w:pPr>
    </w:p>
    <w:p w14:paraId="3D748092" w14:textId="77777777" w:rsidR="00AC16F5" w:rsidRPr="00B2627C" w:rsidRDefault="00AC16F5" w:rsidP="00AC16F5">
      <w:pPr>
        <w:spacing w:after="180" w:line="240" w:lineRule="auto"/>
        <w:jc w:val="center"/>
        <w:rPr>
          <w:rFonts w:ascii="Times New Roman" w:eastAsia="SimSun" w:hAnsi="Times New Roman" w:cs="Times New Roman"/>
          <w:iCs/>
          <w:sz w:val="20"/>
          <w:szCs w:val="20"/>
          <w:lang w:val="en-GB" w:eastAsia="en-US"/>
        </w:rPr>
      </w:pPr>
      <w:r w:rsidRPr="00B2627C">
        <w:rPr>
          <w:rFonts w:ascii="Times New Roman" w:eastAsia="SimSun" w:hAnsi="Times New Roman" w:cs="Times New Roman"/>
          <w:color w:val="0070C0"/>
          <w:sz w:val="36"/>
          <w:szCs w:val="36"/>
          <w:lang w:val="en-GB" w:eastAsia="en-US"/>
        </w:rPr>
        <w:t>*** Start of changes ***</w:t>
      </w:r>
    </w:p>
    <w:p w14:paraId="536C6156" w14:textId="5C2B7A9A" w:rsidR="006F2FAF" w:rsidRDefault="00AC16F5" w:rsidP="006F2FAF">
      <w:pPr>
        <w:keepNext/>
        <w:keepLines/>
        <w:spacing w:before="120" w:after="180" w:line="240" w:lineRule="auto"/>
        <w:ind w:left="1134" w:hanging="1134"/>
        <w:outlineLvl w:val="2"/>
        <w:rPr>
          <w:rFonts w:ascii="Arial" w:hAnsi="Arial" w:cs="Times New Roman"/>
          <w:sz w:val="28"/>
          <w:szCs w:val="20"/>
          <w:lang w:val="en-GB" w:eastAsia="en-US"/>
        </w:rPr>
      </w:pPr>
      <w:r w:rsidRPr="00AC16F5">
        <w:rPr>
          <w:rFonts w:ascii="Arial" w:hAnsi="Arial" w:cs="Times New Roman"/>
          <w:sz w:val="28"/>
          <w:szCs w:val="20"/>
          <w:lang w:val="en-GB" w:eastAsia="en-US"/>
        </w:rPr>
        <w:t>6.1.3</w:t>
      </w:r>
      <w:r w:rsidRPr="00AC16F5">
        <w:rPr>
          <w:rFonts w:ascii="Arial" w:hAnsi="Arial" w:cs="Times New Roman"/>
          <w:sz w:val="28"/>
          <w:szCs w:val="20"/>
          <w:lang w:val="en-GB" w:eastAsia="en-US"/>
        </w:rPr>
        <w:tab/>
        <w:t>Evaluation</w:t>
      </w:r>
    </w:p>
    <w:p w14:paraId="58B6F415" w14:textId="77777777" w:rsidR="006F2FAF" w:rsidRDefault="006F2FAF" w:rsidP="006F2FAF">
      <w:pPr>
        <w:spacing w:after="180" w:line="240" w:lineRule="auto"/>
        <w:rPr>
          <w:ins w:id="0" w:author="Author"/>
          <w:rFonts w:ascii="Times New Roman" w:hAnsi="Times New Roman" w:cs="Times New Roman"/>
          <w:sz w:val="20"/>
          <w:szCs w:val="20"/>
          <w:lang w:val="en-GB"/>
        </w:rPr>
      </w:pPr>
      <w:ins w:id="1" w:author="Author">
        <w:r w:rsidRPr="00ED19BD">
          <w:rPr>
            <w:rFonts w:ascii="Times New Roman" w:hAnsi="Times New Roman" w:cs="Times New Roman"/>
            <w:sz w:val="20"/>
            <w:szCs w:val="20"/>
            <w:lang w:val="en-GB"/>
          </w:rPr>
          <w:t xml:space="preserve">This solution </w:t>
        </w:r>
        <w:r>
          <w:rPr>
            <w:rFonts w:ascii="Times New Roman" w:hAnsi="Times New Roman" w:cs="Times New Roman"/>
            <w:sz w:val="20"/>
            <w:szCs w:val="20"/>
            <w:lang w:val="en-GB"/>
          </w:rPr>
          <w:t>addresses</w:t>
        </w:r>
        <w:r w:rsidRPr="00ED19BD">
          <w:rPr>
            <w:rFonts w:ascii="Times New Roman" w:hAnsi="Times New Roman" w:cs="Times New Roman"/>
            <w:sz w:val="20"/>
            <w:szCs w:val="20"/>
            <w:lang w:val="en-GB"/>
          </w:rPr>
          <w:t xml:space="preserve"> the requirements of KI#1</w:t>
        </w:r>
        <w:r>
          <w:rPr>
            <w:rFonts w:ascii="Times New Roman" w:hAnsi="Times New Roman" w:cs="Times New Roman"/>
            <w:sz w:val="20"/>
            <w:szCs w:val="20"/>
            <w:lang w:val="en-GB"/>
          </w:rPr>
          <w:t xml:space="preserve"> and is </w:t>
        </w:r>
        <w:r w:rsidRPr="00ED19BD">
          <w:rPr>
            <w:rFonts w:ascii="Times New Roman" w:hAnsi="Times New Roman" w:cs="Times New Roman"/>
            <w:sz w:val="20"/>
            <w:szCs w:val="20"/>
            <w:lang w:val="en-GB"/>
          </w:rPr>
          <w:t xml:space="preserve">applicable to </w:t>
        </w:r>
        <w:r>
          <w:rPr>
            <w:rFonts w:ascii="Times New Roman" w:hAnsi="Times New Roman" w:cs="Times New Roman"/>
            <w:sz w:val="20"/>
            <w:szCs w:val="20"/>
            <w:lang w:val="en-GB"/>
          </w:rPr>
          <w:t xml:space="preserve">both </w:t>
        </w:r>
        <w:r w:rsidRPr="00ED19BD">
          <w:rPr>
            <w:rFonts w:ascii="Times New Roman" w:hAnsi="Times New Roman" w:cs="Times New Roman"/>
            <w:sz w:val="20"/>
            <w:szCs w:val="20"/>
            <w:lang w:val="en-GB"/>
          </w:rPr>
          <w:t>UNI (SIP UA) and NNI (IP PBX) case</w:t>
        </w:r>
        <w:r>
          <w:rPr>
            <w:rFonts w:ascii="Times New Roman" w:hAnsi="Times New Roman" w:cs="Times New Roman"/>
            <w:sz w:val="20"/>
            <w:szCs w:val="20"/>
            <w:lang w:val="en-GB"/>
          </w:rPr>
          <w:t>. The solution reuses existing STIR/SHAKEN architecture with enhancements that the STI-AS and STI-VS needs to support the signing and verification of the Rich Call Data identity header.</w:t>
        </w:r>
      </w:ins>
    </w:p>
    <w:p w14:paraId="7DBEBA78" w14:textId="77777777" w:rsidR="006F2FAF" w:rsidRDefault="006F2FAF" w:rsidP="006F2FAF">
      <w:pPr>
        <w:spacing w:after="180" w:line="240" w:lineRule="auto"/>
        <w:rPr>
          <w:ins w:id="2" w:author="Author"/>
          <w:rFonts w:ascii="Times New Roman" w:hAnsi="Times New Roman" w:cs="Times New Roman"/>
          <w:sz w:val="20"/>
          <w:szCs w:val="20"/>
          <w:lang w:val="en-GB"/>
        </w:rPr>
      </w:pPr>
      <w:ins w:id="3" w:author="Author">
        <w:r>
          <w:rPr>
            <w:rFonts w:ascii="Times New Roman" w:hAnsi="Times New Roman" w:cs="Times New Roman"/>
            <w:sz w:val="20"/>
            <w:szCs w:val="20"/>
            <w:lang w:val="en-GB"/>
          </w:rPr>
          <w:t xml:space="preserve">The solution relies on a Database which contains the association of </w:t>
        </w:r>
        <w:r>
          <w:rPr>
            <w:rFonts w:ascii="Times New Roman" w:hAnsi="Times New Roman" w:cs="Times New Roman"/>
            <w:sz w:val="20"/>
            <w:szCs w:val="20"/>
            <w:lang w:val="en-GB" w:eastAsia="en-US"/>
          </w:rPr>
          <w:t>t</w:t>
        </w:r>
        <w:r w:rsidRPr="00521E7D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he 3rd Party specific user identities and the corresponding </w:t>
        </w:r>
        <w:r>
          <w:rPr>
            <w:rFonts w:ascii="Times New Roman" w:hAnsi="Times New Roman" w:cs="Times New Roman"/>
            <w:sz w:val="20"/>
            <w:szCs w:val="20"/>
            <w:lang w:val="en-GB" w:eastAsia="en-US"/>
          </w:rPr>
          <w:t>R</w:t>
        </w:r>
        <w:r w:rsidRPr="00521E7D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ich call data information </w:t>
        </w:r>
        <w:r>
          <w:rPr>
            <w:rFonts w:ascii="Times New Roman" w:hAnsi="Times New Roman" w:cs="Times New Roman"/>
            <w:sz w:val="20"/>
            <w:szCs w:val="20"/>
            <w:lang w:val="en-GB" w:eastAsia="en-US"/>
          </w:rPr>
          <w:t>with t</w:t>
        </w:r>
        <w:r w:rsidRPr="00521E7D">
          <w:rPr>
            <w:rFonts w:ascii="Times New Roman" w:hAnsi="Times New Roman" w:cs="Times New Roman"/>
            <w:sz w:val="20"/>
            <w:szCs w:val="20"/>
            <w:lang w:val="en-GB" w:eastAsia="en-US"/>
          </w:rPr>
          <w:t>he corresponding IMS identiti</w:t>
        </w:r>
        <w:r>
          <w:rPr>
            <w:rFonts w:ascii="Times New Roman" w:hAnsi="Times New Roman" w:cs="Times New Roman"/>
            <w:sz w:val="20"/>
            <w:szCs w:val="20"/>
            <w:lang w:val="en-GB" w:eastAsia="en-US"/>
          </w:rPr>
          <w:t>es.</w:t>
        </w:r>
      </w:ins>
    </w:p>
    <w:p w14:paraId="22FEB169" w14:textId="3DA9E0F1" w:rsidR="006F2FAF" w:rsidRDefault="006F2FAF" w:rsidP="006F2FAF">
      <w:pPr>
        <w:spacing w:after="180" w:line="240" w:lineRule="auto"/>
        <w:rPr>
          <w:rFonts w:ascii="Times New Roman" w:hAnsi="Times New Roman" w:cs="Times New Roman"/>
          <w:sz w:val="20"/>
          <w:szCs w:val="20"/>
          <w:lang w:val="en-GB"/>
        </w:rPr>
      </w:pPr>
      <w:ins w:id="4" w:author="Author">
        <w:r>
          <w:rPr>
            <w:rFonts w:ascii="Times New Roman" w:hAnsi="Times New Roman" w:cs="Times New Roman"/>
            <w:sz w:val="20"/>
            <w:szCs w:val="20"/>
            <w:lang w:val="en-GB"/>
          </w:rPr>
          <w:t>The solution requires no changes on the IP PBX and SIP UA</w:t>
        </w:r>
        <w:r w:rsidR="00680E72">
          <w:rPr>
            <w:rFonts w:ascii="Times New Roman" w:hAnsi="Times New Roman" w:cs="Times New Roman"/>
            <w:sz w:val="20"/>
            <w:szCs w:val="20"/>
            <w:lang w:val="en-GB"/>
          </w:rPr>
          <w:t>. The solution requires minimal impact on the existing IMS procedures.</w:t>
        </w:r>
      </w:ins>
    </w:p>
    <w:p w14:paraId="738242EA" w14:textId="77777777" w:rsidR="00796640" w:rsidRPr="00315900" w:rsidRDefault="00796640" w:rsidP="00796640">
      <w:pPr>
        <w:spacing w:after="180" w:line="240" w:lineRule="auto"/>
        <w:rPr>
          <w:ins w:id="5" w:author="Author"/>
          <w:rFonts w:ascii="Times New Roman" w:hAnsi="Times New Roman" w:cs="Times New Roman"/>
          <w:color w:val="FF0000"/>
          <w:sz w:val="20"/>
          <w:szCs w:val="20"/>
          <w:lang w:val="en-GB"/>
        </w:rPr>
      </w:pPr>
      <w:ins w:id="6" w:author="Author">
        <w:r w:rsidRPr="00315900">
          <w:rPr>
            <w:rFonts w:ascii="Times New Roman" w:hAnsi="Times New Roman" w:cs="Times New Roman"/>
            <w:color w:val="FF0000"/>
            <w:sz w:val="20"/>
            <w:szCs w:val="20"/>
            <w:lang w:val="en-GB"/>
          </w:rPr>
          <w:t>Editor's Note: Whether there are UE impacts is ffs</w:t>
        </w:r>
      </w:ins>
    </w:p>
    <w:p w14:paraId="78ED73C9" w14:textId="3E2D08E9" w:rsidR="006D3B3C" w:rsidRPr="00796640" w:rsidRDefault="006D3B3C" w:rsidP="006F2FAF">
      <w:pPr>
        <w:spacing w:after="180" w:line="240" w:lineRule="auto"/>
        <w:rPr>
          <w:rFonts w:asciiTheme="minorEastAsia" w:hAnsiTheme="minorEastAsia" w:cs="Times New Roman"/>
          <w:sz w:val="20"/>
          <w:szCs w:val="20"/>
          <w:lang w:val="en-US"/>
        </w:rPr>
      </w:pPr>
    </w:p>
    <w:p w14:paraId="5800D3B2" w14:textId="4EEE9394" w:rsidR="00AC16F5" w:rsidRPr="00AC16F5" w:rsidRDefault="00AC16F5" w:rsidP="00AC16F5">
      <w:pPr>
        <w:spacing w:after="180" w:line="240" w:lineRule="auto"/>
        <w:rPr>
          <w:rFonts w:ascii="Times New Roman" w:hAnsi="Times New Roman" w:cs="Times New Roman"/>
          <w:sz w:val="20"/>
          <w:szCs w:val="20"/>
          <w:lang w:val="en-GB" w:eastAsia="en-US"/>
        </w:rPr>
      </w:pPr>
    </w:p>
    <w:p w14:paraId="572FE1E3" w14:textId="4B28F39C" w:rsidR="001D3F37" w:rsidRPr="00B2627C" w:rsidRDefault="001D3F37" w:rsidP="001D3F37">
      <w:pPr>
        <w:spacing w:after="180" w:line="240" w:lineRule="auto"/>
        <w:jc w:val="center"/>
        <w:rPr>
          <w:rFonts w:ascii="Times New Roman" w:eastAsia="SimSun" w:hAnsi="Times New Roman" w:cs="Times New Roman"/>
          <w:iCs/>
          <w:sz w:val="20"/>
          <w:szCs w:val="20"/>
          <w:lang w:val="en-GB" w:eastAsia="en-US"/>
        </w:rPr>
      </w:pPr>
      <w:r w:rsidRPr="00B2627C">
        <w:rPr>
          <w:rFonts w:ascii="Times New Roman" w:eastAsia="SimSun" w:hAnsi="Times New Roman" w:cs="Times New Roman"/>
          <w:color w:val="0070C0"/>
          <w:sz w:val="36"/>
          <w:szCs w:val="36"/>
          <w:lang w:val="en-GB" w:eastAsia="en-US"/>
        </w:rPr>
        <w:t xml:space="preserve">*** </w:t>
      </w:r>
      <w:r>
        <w:rPr>
          <w:rFonts w:ascii="Times New Roman" w:eastAsia="SimSun" w:hAnsi="Times New Roman" w:cs="Times New Roman"/>
          <w:color w:val="0070C0"/>
          <w:sz w:val="36"/>
          <w:szCs w:val="36"/>
          <w:lang w:val="en-GB" w:eastAsia="en-US"/>
        </w:rPr>
        <w:t>End</w:t>
      </w:r>
      <w:r w:rsidRPr="00B2627C">
        <w:rPr>
          <w:rFonts w:ascii="Times New Roman" w:eastAsia="SimSun" w:hAnsi="Times New Roman" w:cs="Times New Roman"/>
          <w:color w:val="0070C0"/>
          <w:sz w:val="36"/>
          <w:szCs w:val="36"/>
          <w:lang w:val="en-GB" w:eastAsia="en-US"/>
        </w:rPr>
        <w:t xml:space="preserve"> of changes ***</w:t>
      </w:r>
    </w:p>
    <w:p w14:paraId="351EC238" w14:textId="77777777" w:rsidR="0086518E" w:rsidRPr="00AC16F5" w:rsidRDefault="0086518E">
      <w:pPr>
        <w:rPr>
          <w:lang w:val="en-GB"/>
        </w:rPr>
      </w:pPr>
    </w:p>
    <w:sectPr w:rsidR="0086518E" w:rsidRPr="00AC16F5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FD741" w14:textId="77777777" w:rsidR="00D44CDB" w:rsidRDefault="00D44CDB" w:rsidP="00EE3649">
      <w:pPr>
        <w:spacing w:after="0" w:line="240" w:lineRule="auto"/>
      </w:pPr>
      <w:r>
        <w:separator/>
      </w:r>
    </w:p>
  </w:endnote>
  <w:endnote w:type="continuationSeparator" w:id="0">
    <w:p w14:paraId="0FD6BFB3" w14:textId="77777777" w:rsidR="00D44CDB" w:rsidRDefault="00D44CDB" w:rsidP="00EE3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C8FD0" w14:textId="77777777" w:rsidR="00D44CDB" w:rsidRDefault="00D44CDB" w:rsidP="00EE3649">
      <w:pPr>
        <w:spacing w:after="0" w:line="240" w:lineRule="auto"/>
      </w:pPr>
      <w:r>
        <w:separator/>
      </w:r>
    </w:p>
  </w:footnote>
  <w:footnote w:type="continuationSeparator" w:id="0">
    <w:p w14:paraId="1251E5F8" w14:textId="77777777" w:rsidR="00D44CDB" w:rsidRDefault="00D44CDB" w:rsidP="00EE36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oofState w:spelling="clean" w:grammar="clean"/>
  <w:trackRevisions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6F5"/>
    <w:rsid w:val="00000CC6"/>
    <w:rsid w:val="00100964"/>
    <w:rsid w:val="001D3F37"/>
    <w:rsid w:val="002B014A"/>
    <w:rsid w:val="003D58E3"/>
    <w:rsid w:val="00496A97"/>
    <w:rsid w:val="005B2EEF"/>
    <w:rsid w:val="005C773E"/>
    <w:rsid w:val="0061559F"/>
    <w:rsid w:val="00680E72"/>
    <w:rsid w:val="006D3B3C"/>
    <w:rsid w:val="006F2FAF"/>
    <w:rsid w:val="00782692"/>
    <w:rsid w:val="00796640"/>
    <w:rsid w:val="008308EA"/>
    <w:rsid w:val="0086518E"/>
    <w:rsid w:val="00A3006B"/>
    <w:rsid w:val="00A373B4"/>
    <w:rsid w:val="00AA4B92"/>
    <w:rsid w:val="00AC16F5"/>
    <w:rsid w:val="00B05BFF"/>
    <w:rsid w:val="00C04172"/>
    <w:rsid w:val="00C2094D"/>
    <w:rsid w:val="00D44CDB"/>
    <w:rsid w:val="00E60339"/>
    <w:rsid w:val="00ED19BD"/>
    <w:rsid w:val="00ED2F7E"/>
    <w:rsid w:val="00EE3649"/>
    <w:rsid w:val="00F84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33A948"/>
  <w15:chartTrackingRefBased/>
  <w15:docId w15:val="{05A579AB-BBA7-43A1-A355-C41944989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6F5"/>
  </w:style>
  <w:style w:type="paragraph" w:styleId="Heading1">
    <w:name w:val="heading 1"/>
    <w:basedOn w:val="Normal"/>
    <w:next w:val="Normal"/>
    <w:link w:val="Heading1Char"/>
    <w:uiPriority w:val="9"/>
    <w:qFormat/>
    <w:rsid w:val="00ED2F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D2F7E"/>
    <w:pPr>
      <w:keepNext/>
      <w:keepLines/>
      <w:spacing w:before="40" w:after="0" w:line="240" w:lineRule="auto"/>
      <w:outlineLvl w:val="1"/>
    </w:pPr>
    <w:rPr>
      <w:rFonts w:ascii="Arial" w:eastAsiaTheme="majorEastAsia" w:hAnsi="Arial" w:cstheme="majorBidi"/>
      <w:color w:val="2F5496" w:themeColor="accent1" w:themeShade="BF"/>
      <w:sz w:val="32"/>
      <w:szCs w:val="26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D2F7E"/>
    <w:pPr>
      <w:keepNext/>
      <w:keepLines/>
      <w:spacing w:before="40" w:after="0" w:line="240" w:lineRule="auto"/>
      <w:outlineLvl w:val="2"/>
    </w:pPr>
    <w:rPr>
      <w:rFonts w:ascii="Arial" w:eastAsiaTheme="majorEastAsia" w:hAnsi="Arial" w:cstheme="majorBidi"/>
      <w:color w:val="1F3763" w:themeColor="accent1" w:themeShade="7F"/>
      <w:sz w:val="28"/>
      <w:szCs w:val="24"/>
      <w:lang w:val="en-GB" w:eastAsia="en-US"/>
    </w:rPr>
  </w:style>
  <w:style w:type="paragraph" w:styleId="Heading4">
    <w:name w:val="heading 4"/>
    <w:basedOn w:val="Heading3"/>
    <w:next w:val="Normal"/>
    <w:link w:val="Heading4Char"/>
    <w:qFormat/>
    <w:rsid w:val="0061559F"/>
    <w:pPr>
      <w:spacing w:before="120" w:after="180"/>
      <w:ind w:left="1418" w:hanging="1418"/>
      <w:outlineLvl w:val="3"/>
    </w:pPr>
    <w:rPr>
      <w:rFonts w:eastAsia="SimSun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559F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ED2F7E"/>
    <w:rPr>
      <w:rFonts w:ascii="Arial" w:eastAsiaTheme="majorEastAsia" w:hAnsi="Arial" w:cstheme="majorBidi"/>
      <w:color w:val="1F3763" w:themeColor="accent1" w:themeShade="7F"/>
      <w:sz w:val="28"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D2F7E"/>
    <w:rPr>
      <w:rFonts w:ascii="Arial" w:eastAsiaTheme="majorEastAsia" w:hAnsi="Arial" w:cstheme="majorBidi"/>
      <w:color w:val="2F5496" w:themeColor="accent1" w:themeShade="BF"/>
      <w:sz w:val="32"/>
      <w:szCs w:val="26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D2F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C0417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E36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3649"/>
  </w:style>
  <w:style w:type="paragraph" w:styleId="Footer">
    <w:name w:val="footer"/>
    <w:basedOn w:val="Normal"/>
    <w:link w:val="FooterChar"/>
    <w:uiPriority w:val="99"/>
    <w:unhideWhenUsed/>
    <w:rsid w:val="00EE36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36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6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1184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Ericsson-r3</cp:lastModifiedBy>
  <cp:revision>2</cp:revision>
  <dcterms:created xsi:type="dcterms:W3CDTF">2022-11-18T14:29:00Z</dcterms:created>
  <dcterms:modified xsi:type="dcterms:W3CDTF">2022-11-18T14:30:00Z</dcterms:modified>
</cp:coreProperties>
</file>